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418950E4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41AF" w:rsidRPr="00E441AF">
        <w:rPr>
          <w:b/>
          <w:i/>
          <w:noProof/>
          <w:sz w:val="28"/>
        </w:rPr>
        <w:t>S5-241380</w:t>
      </w:r>
    </w:p>
    <w:p w14:paraId="1BBD174D" w14:textId="77777777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1A0630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  <w:r w:rsidR="00424994">
        <w:rPr>
          <w:rFonts w:ascii="Arial" w:hAnsi="Arial"/>
          <w:b/>
          <w:lang w:val="en-US"/>
        </w:rPr>
        <w:t>, Huawei</w:t>
      </w:r>
    </w:p>
    <w:p w14:paraId="5BF56045" w14:textId="4E8A19E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150" w:rsidRPr="00C24150">
        <w:rPr>
          <w:rFonts w:ascii="Arial" w:hAnsi="Arial" w:cs="Arial"/>
          <w:b/>
        </w:rPr>
        <w:t xml:space="preserve">Add </w:t>
      </w:r>
      <w:r w:rsidR="004310A5">
        <w:rPr>
          <w:rFonts w:ascii="Arial" w:hAnsi="Arial" w:cs="Arial"/>
          <w:b/>
        </w:rPr>
        <w:t>structure</w:t>
      </w:r>
      <w:r w:rsidR="000D7F16">
        <w:rPr>
          <w:rFonts w:ascii="Arial" w:hAnsi="Arial" w:cs="Arial"/>
          <w:b/>
        </w:rPr>
        <w:t xml:space="preserve"> </w:t>
      </w:r>
      <w:r w:rsidR="000D7F16" w:rsidRPr="000D7F16">
        <w:rPr>
          <w:rFonts w:ascii="Arial" w:hAnsi="Arial" w:cs="Arial"/>
          <w:b/>
        </w:rPr>
        <w:t>for SBMA study report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58FB4EE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77777777" w:rsidR="00C022E3" w:rsidRPr="00C24150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>Study on Service Based Management Architecture enhancement phase 3 (Release 19) v0.0.0</w:t>
      </w:r>
    </w:p>
    <w:p w14:paraId="1ACF7F9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5E1CD2" w14:textId="17595A07" w:rsidR="004310A5" w:rsidRPr="004310A5" w:rsidRDefault="004310A5" w:rsidP="004310A5">
      <w:pPr>
        <w:rPr>
          <w:iCs/>
        </w:rPr>
      </w:pPr>
      <w:r>
        <w:rPr>
          <w:iCs/>
        </w:rPr>
        <w:t xml:space="preserve">The </w:t>
      </w:r>
      <w:r w:rsidRPr="004310A5">
        <w:rPr>
          <w:iCs/>
        </w:rPr>
        <w:t>Study on Service Based Management Architecture enhancement phase 3</w:t>
      </w:r>
      <w:r>
        <w:rPr>
          <w:iCs/>
        </w:rPr>
        <w:t xml:space="preserve"> has been started and the skeleton (clause 1 to 3) is available. This contribution propose</w:t>
      </w:r>
      <w:r w:rsidR="000D7F16">
        <w:rPr>
          <w:iCs/>
        </w:rPr>
        <w:t>s</w:t>
      </w:r>
      <w:r>
        <w:rPr>
          <w:iCs/>
        </w:rPr>
        <w:t xml:space="preserve"> </w:t>
      </w:r>
      <w:r w:rsidR="000D7F16">
        <w:rPr>
          <w:iCs/>
        </w:rPr>
        <w:t xml:space="preserve">to add </w:t>
      </w:r>
      <w:r>
        <w:rPr>
          <w:iCs/>
        </w:rPr>
        <w:t xml:space="preserve">the remaining primary clauses. </w:t>
      </w:r>
    </w:p>
    <w:p w14:paraId="268465C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04153B1" w14:textId="77777777" w:rsidR="00257729" w:rsidRDefault="00257729" w:rsidP="00257729">
      <w:pPr>
        <w:pStyle w:val="Heading1"/>
      </w:pPr>
    </w:p>
    <w:p w14:paraId="25348352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A9EA858" w14:textId="77777777" w:rsidR="004310A5" w:rsidRDefault="004310A5" w:rsidP="004310A5">
      <w:pPr>
        <w:pStyle w:val="Heading1"/>
        <w:rPr>
          <w:ins w:id="1" w:author="ericsson user 1" w:date="2024-02-21T10:08:00Z"/>
        </w:rPr>
      </w:pPr>
      <w:ins w:id="2" w:author="ericsson user 1" w:date="2024-02-21T10:08:00Z">
        <w:r>
          <w:t>4</w:t>
        </w:r>
        <w:r>
          <w:tab/>
          <w:t>Concepts and background</w:t>
        </w:r>
      </w:ins>
    </w:p>
    <w:p w14:paraId="63AD23B7" w14:textId="77777777" w:rsidR="004310A5" w:rsidRDefault="004310A5" w:rsidP="004310A5">
      <w:pPr>
        <w:rPr>
          <w:ins w:id="3" w:author="ericsson user 1" w:date="2024-02-21T10:09:00Z"/>
        </w:rPr>
      </w:pPr>
    </w:p>
    <w:p w14:paraId="044004F7" w14:textId="77777777" w:rsidR="004310A5" w:rsidRDefault="004310A5" w:rsidP="004310A5"/>
    <w:p w14:paraId="270B3746" w14:textId="77777777" w:rsidR="00503F2E" w:rsidRPr="004310A5" w:rsidRDefault="00503F2E" w:rsidP="004310A5">
      <w:pPr>
        <w:rPr>
          <w:ins w:id="4" w:author="ericsson user 1" w:date="2024-02-21T10:08:00Z"/>
        </w:rPr>
      </w:pPr>
    </w:p>
    <w:p w14:paraId="74542D1A" w14:textId="77777777" w:rsidR="004310A5" w:rsidRDefault="004310A5" w:rsidP="004310A5">
      <w:pPr>
        <w:pStyle w:val="Heading1"/>
        <w:rPr>
          <w:ins w:id="5" w:author="ericsson user 1" w:date="2024-02-21T10:09:00Z"/>
        </w:rPr>
      </w:pPr>
      <w:ins w:id="6" w:author="ericsson user 1" w:date="2024-02-21T10:09:00Z">
        <w:r>
          <w:t>5</w:t>
        </w:r>
        <w:r>
          <w:tab/>
          <w:t>Use cases and potential requirements</w:t>
        </w:r>
      </w:ins>
    </w:p>
    <w:p w14:paraId="5C5332E2" w14:textId="77777777" w:rsidR="004310A5" w:rsidRDefault="004310A5" w:rsidP="004310A5">
      <w:pPr>
        <w:pStyle w:val="EditorsNote"/>
        <w:rPr>
          <w:ins w:id="7" w:author="ericsson user 1" w:date="2024-02-21T10:08:00Z"/>
        </w:rPr>
      </w:pPr>
    </w:p>
    <w:p w14:paraId="7ED3EC6D" w14:textId="77777777" w:rsidR="00FD20DA" w:rsidRDefault="00FD20DA" w:rsidP="00FD20DA">
      <w:pPr>
        <w:pStyle w:val="EditorsNote"/>
      </w:pPr>
    </w:p>
    <w:p w14:paraId="23221A1E" w14:textId="77777777" w:rsidR="00503F2E" w:rsidRDefault="00503F2E" w:rsidP="00FD20DA">
      <w:pPr>
        <w:pStyle w:val="EditorsNote"/>
        <w:rPr>
          <w:ins w:id="8" w:author="ericsson user 1" w:date="2024-02-21T10:09:00Z"/>
        </w:rPr>
      </w:pPr>
    </w:p>
    <w:p w14:paraId="6E50C8F0" w14:textId="77777777" w:rsidR="004310A5" w:rsidRDefault="004310A5" w:rsidP="004310A5">
      <w:pPr>
        <w:pStyle w:val="Heading1"/>
        <w:rPr>
          <w:ins w:id="9" w:author="ericsson user 1" w:date="2024-02-21T10:09:00Z"/>
        </w:rPr>
      </w:pPr>
      <w:ins w:id="10" w:author="ericsson user 1" w:date="2024-02-21T10:09:00Z">
        <w:r>
          <w:t>6</w:t>
        </w:r>
        <w:r>
          <w:tab/>
          <w:t>Potential solutions</w:t>
        </w:r>
      </w:ins>
    </w:p>
    <w:p w14:paraId="2C398970" w14:textId="77777777" w:rsidR="004310A5" w:rsidRDefault="004310A5" w:rsidP="00FD20DA">
      <w:pPr>
        <w:pStyle w:val="EditorsNote"/>
        <w:rPr>
          <w:ins w:id="11" w:author="ericsson user 1" w:date="2024-02-21T10:09:00Z"/>
        </w:rPr>
      </w:pPr>
    </w:p>
    <w:p w14:paraId="365A570B" w14:textId="77777777" w:rsidR="004310A5" w:rsidRDefault="004310A5" w:rsidP="00FD20DA">
      <w:pPr>
        <w:pStyle w:val="EditorsNote"/>
      </w:pPr>
    </w:p>
    <w:p w14:paraId="42CA142B" w14:textId="77777777" w:rsidR="00503F2E" w:rsidRDefault="00503F2E" w:rsidP="00FD20DA">
      <w:pPr>
        <w:pStyle w:val="EditorsNote"/>
        <w:rPr>
          <w:ins w:id="12" w:author="ericsson user 1" w:date="2024-02-21T10:10:00Z"/>
        </w:rPr>
      </w:pPr>
    </w:p>
    <w:p w14:paraId="5D7480EC" w14:textId="77777777" w:rsidR="004310A5" w:rsidRDefault="004310A5" w:rsidP="004310A5">
      <w:pPr>
        <w:pStyle w:val="Heading1"/>
        <w:rPr>
          <w:ins w:id="13" w:author="ericsson user 1" w:date="2024-02-21T10:10:00Z"/>
        </w:rPr>
      </w:pPr>
      <w:ins w:id="14" w:author="ericsson user 1" w:date="2024-02-21T10:10:00Z">
        <w:r>
          <w:lastRenderedPageBreak/>
          <w:t>7</w:t>
        </w:r>
        <w:r>
          <w:tab/>
          <w:t>Conclusions and recommendations</w:t>
        </w:r>
      </w:ins>
    </w:p>
    <w:p w14:paraId="5982CCA1" w14:textId="77777777" w:rsidR="004310A5" w:rsidRDefault="004310A5" w:rsidP="00FD20DA">
      <w:pPr>
        <w:pStyle w:val="EditorsNote"/>
      </w:pPr>
    </w:p>
    <w:p w14:paraId="09F10FBD" w14:textId="77777777" w:rsidR="00503F2E" w:rsidRDefault="00503F2E" w:rsidP="00FD20DA">
      <w:pPr>
        <w:pStyle w:val="EditorsNote"/>
      </w:pPr>
    </w:p>
    <w:p w14:paraId="7FF57191" w14:textId="77777777" w:rsidR="00FD20DA" w:rsidRPr="00257729" w:rsidRDefault="00FD20DA" w:rsidP="00257729"/>
    <w:p w14:paraId="0612B274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0E5D7" w14:textId="77777777" w:rsidR="00E26484" w:rsidRDefault="00E26484">
      <w:r>
        <w:separator/>
      </w:r>
    </w:p>
  </w:endnote>
  <w:endnote w:type="continuationSeparator" w:id="0">
    <w:p w14:paraId="5FCF49A3" w14:textId="77777777" w:rsidR="00E26484" w:rsidRDefault="00E2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53618" w14:textId="77777777" w:rsidR="00E26484" w:rsidRDefault="00E26484">
      <w:r>
        <w:separator/>
      </w:r>
    </w:p>
  </w:footnote>
  <w:footnote w:type="continuationSeparator" w:id="0">
    <w:p w14:paraId="05A9D295" w14:textId="77777777" w:rsidR="00E26484" w:rsidRDefault="00E26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6"/>
  </w:num>
  <w:num w:numId="5" w16cid:durableId="607659630">
    <w:abstractNumId w:val="15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0"/>
  </w:num>
  <w:num w:numId="9" w16cid:durableId="1493839527">
    <w:abstractNumId w:val="18"/>
  </w:num>
  <w:num w:numId="10" w16cid:durableId="1819953890">
    <w:abstractNumId w:val="19"/>
  </w:num>
  <w:num w:numId="11" w16cid:durableId="2070495653">
    <w:abstractNumId w:val="14"/>
  </w:num>
  <w:num w:numId="12" w16cid:durableId="678042934">
    <w:abstractNumId w:val="17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210F"/>
    <w:rsid w:val="000D1B5B"/>
    <w:rsid w:val="000D7F16"/>
    <w:rsid w:val="000E626A"/>
    <w:rsid w:val="0010401F"/>
    <w:rsid w:val="00112FC3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CEF"/>
    <w:rsid w:val="00257729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4994"/>
    <w:rsid w:val="004310A5"/>
    <w:rsid w:val="00440414"/>
    <w:rsid w:val="004558E9"/>
    <w:rsid w:val="0045777E"/>
    <w:rsid w:val="004B3753"/>
    <w:rsid w:val="004C31D2"/>
    <w:rsid w:val="004D55C2"/>
    <w:rsid w:val="00503F2E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7899"/>
    <w:rsid w:val="006D340A"/>
    <w:rsid w:val="00715A1D"/>
    <w:rsid w:val="00760BB0"/>
    <w:rsid w:val="0076157A"/>
    <w:rsid w:val="0078125C"/>
    <w:rsid w:val="00782564"/>
    <w:rsid w:val="00784593"/>
    <w:rsid w:val="007A00EF"/>
    <w:rsid w:val="007B19EA"/>
    <w:rsid w:val="007C0A2D"/>
    <w:rsid w:val="007C27B0"/>
    <w:rsid w:val="007E3CB2"/>
    <w:rsid w:val="007F300B"/>
    <w:rsid w:val="008014C3"/>
    <w:rsid w:val="008264C0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9C7793"/>
    <w:rsid w:val="00A135C5"/>
    <w:rsid w:val="00A20ED6"/>
    <w:rsid w:val="00A37D7F"/>
    <w:rsid w:val="00A46410"/>
    <w:rsid w:val="00A57688"/>
    <w:rsid w:val="00A842E9"/>
    <w:rsid w:val="00A84A94"/>
    <w:rsid w:val="00A97DC0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E0ED9"/>
    <w:rsid w:val="00BF682E"/>
    <w:rsid w:val="00C022E3"/>
    <w:rsid w:val="00C22D17"/>
    <w:rsid w:val="00C24150"/>
    <w:rsid w:val="00C26BB2"/>
    <w:rsid w:val="00C4712D"/>
    <w:rsid w:val="00C555C9"/>
    <w:rsid w:val="00C94F55"/>
    <w:rsid w:val="00C9537D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26484"/>
    <w:rsid w:val="00E30155"/>
    <w:rsid w:val="00E441AF"/>
    <w:rsid w:val="00E91FE1"/>
    <w:rsid w:val="00EA5E95"/>
    <w:rsid w:val="00ED4954"/>
    <w:rsid w:val="00ED5A43"/>
    <w:rsid w:val="00EE0943"/>
    <w:rsid w:val="00EE33A2"/>
    <w:rsid w:val="00F67A1C"/>
    <w:rsid w:val="00F70C8E"/>
    <w:rsid w:val="00F82C5B"/>
    <w:rsid w:val="00F8555F"/>
    <w:rsid w:val="00FB3E36"/>
    <w:rsid w:val="00FD20D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5</cp:revision>
  <cp:lastPrinted>1900-01-01T00:00:00Z</cp:lastPrinted>
  <dcterms:created xsi:type="dcterms:W3CDTF">2024-02-26T13:57:00Z</dcterms:created>
  <dcterms:modified xsi:type="dcterms:W3CDTF">2024-04-05T14:56:00Z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